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7E353" w14:textId="7CFA48D9" w:rsidR="009B3D23" w:rsidRPr="004902FF" w:rsidRDefault="009B3D23" w:rsidP="009B3D23">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Title"/>
      <w:bookmarkStart w:id="1" w:name="DocumentFor"/>
      <w:bookmarkEnd w:id="0"/>
      <w:bookmarkEnd w:id="1"/>
      <w:r w:rsidRPr="004902FF">
        <w:rPr>
          <w:rFonts w:ascii="Arial" w:eastAsia="Times New Roman" w:hAnsi="Arial" w:cs="Arial"/>
          <w:b/>
          <w:color w:val="auto"/>
          <w:sz w:val="22"/>
          <w:szCs w:val="22"/>
          <w:lang w:eastAsia="en-US"/>
        </w:rPr>
        <w:t>3GPP TSG-SA3 Meeting #117</w:t>
      </w:r>
      <w:r w:rsidRPr="004902FF">
        <w:rPr>
          <w:rFonts w:ascii="Arial" w:eastAsia="Times New Roman" w:hAnsi="Arial" w:cs="Arial"/>
          <w:b/>
          <w:color w:val="auto"/>
          <w:sz w:val="22"/>
          <w:szCs w:val="22"/>
          <w:lang w:eastAsia="en-US"/>
        </w:rPr>
        <w:tab/>
      </w:r>
      <w:r w:rsidR="007A471B" w:rsidRPr="007A471B">
        <w:rPr>
          <w:rFonts w:ascii="Arial" w:eastAsia="Times New Roman" w:hAnsi="Arial" w:cs="Arial"/>
          <w:b/>
          <w:bCs/>
          <w:color w:val="auto"/>
          <w:sz w:val="22"/>
          <w:szCs w:val="22"/>
          <w:lang w:eastAsia="en-US"/>
        </w:rPr>
        <w:t>S3-243005</w:t>
      </w:r>
    </w:p>
    <w:p w14:paraId="52B8EEEC" w14:textId="77777777" w:rsidR="009B3D23" w:rsidRPr="004902FF" w:rsidRDefault="009B3D23" w:rsidP="009B3D23">
      <w:pPr>
        <w:widowControl w:val="0"/>
        <w:overflowPunct/>
        <w:autoSpaceDE/>
        <w:autoSpaceDN/>
        <w:adjustRightInd/>
        <w:spacing w:after="0"/>
        <w:textAlignment w:val="auto"/>
        <w:rPr>
          <w:rFonts w:ascii="Arial" w:eastAsia="SimSun" w:hAnsi="Arial"/>
          <w:bCs/>
          <w:noProof/>
          <w:color w:val="auto"/>
          <w:sz w:val="24"/>
          <w:lang w:eastAsia="en-US"/>
        </w:rPr>
      </w:pPr>
      <w:r w:rsidRPr="004902FF">
        <w:rPr>
          <w:rFonts w:ascii="Arial" w:eastAsia="Times New Roman" w:hAnsi="Arial" w:cs="Arial"/>
          <w:b/>
          <w:color w:val="auto"/>
          <w:sz w:val="22"/>
          <w:szCs w:val="22"/>
          <w:lang w:eastAsia="en-US"/>
        </w:rPr>
        <w:t>Maastricht, Netherlands  19 - 23 August 2024</w:t>
      </w:r>
    </w:p>
    <w:p w14:paraId="1BB2B2AC" w14:textId="77777777" w:rsidR="009B3D23" w:rsidRPr="004902FF" w:rsidRDefault="009B3D23" w:rsidP="009B3D23">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317D2948"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29A57CDC" w14:textId="373A9849"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Pr>
          <w:rFonts w:ascii="Arial" w:hAnsi="Arial" w:cs="Arial"/>
          <w:b/>
          <w:color w:val="000000" w:themeColor="text1"/>
        </w:rPr>
        <w:t>S</w:t>
      </w:r>
      <w:r w:rsidRPr="00FB381A">
        <w:rPr>
          <w:rFonts w:ascii="Arial" w:hAnsi="Arial" w:cs="Arial"/>
          <w:b/>
          <w:color w:val="000000" w:themeColor="text1"/>
        </w:rPr>
        <w:t>olution</w:t>
      </w:r>
      <w:r>
        <w:rPr>
          <w:rFonts w:ascii="Arial" w:hAnsi="Arial" w:cs="Arial"/>
          <w:b/>
          <w:color w:val="000000" w:themeColor="text1"/>
        </w:rPr>
        <w:t xml:space="preserve"> 22 updates with evaluation</w:t>
      </w:r>
    </w:p>
    <w:p w14:paraId="4CB3C542"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7A35DCE" w14:textId="2A71B748" w:rsidR="009B3D23" w:rsidRPr="004902FF" w:rsidRDefault="009B3D23" w:rsidP="009B3D23">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5.7</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036D7332"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w:t>
      </w:r>
      <w:r w:rsidR="002643EE">
        <w:rPr>
          <w:b/>
          <w:i/>
          <w:color w:val="000000" w:themeColor="text1"/>
        </w:rPr>
        <w:t xml:space="preserve"> 22</w:t>
      </w:r>
      <w:r w:rsidRPr="00FB381A">
        <w:rPr>
          <w:b/>
          <w:i/>
          <w:color w:val="000000" w:themeColor="text1"/>
        </w:rPr>
        <w:t xml:space="preserve"> </w:t>
      </w:r>
      <w:r w:rsidR="002643EE">
        <w:rPr>
          <w:b/>
          <w:i/>
          <w:color w:val="000000" w:themeColor="text1"/>
        </w:rPr>
        <w:t>evaluation updates</w:t>
      </w:r>
      <w:r w:rsidR="00C539B4">
        <w:rPr>
          <w:b/>
          <w:i/>
          <w:color w:val="000000" w:themeColor="text1"/>
        </w:rPr>
        <w:t xml:space="preserve"> </w:t>
      </w:r>
      <w:r w:rsidRPr="00FB381A">
        <w:rPr>
          <w:b/>
          <w:i/>
          <w:color w:val="000000" w:themeColor="text1"/>
        </w:rPr>
        <w:t>added to TR 33.</w:t>
      </w:r>
      <w:r w:rsidR="002643EE">
        <w:rPr>
          <w:b/>
          <w:i/>
          <w:color w:val="000000" w:themeColor="text1"/>
        </w:rPr>
        <w:t>700-29</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77777777"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Pr>
          <w:rStyle w:val="normaltextrun"/>
          <w:color w:val="000000"/>
          <w:sz w:val="20"/>
          <w:szCs w:val="20"/>
        </w:rPr>
        <w:t>3GPP TR 33.700-29 Study on Security Aspects of 5G Satellite Access in the 5G Architecture phase 3</w:t>
      </w:r>
      <w:r>
        <w:rPr>
          <w:rStyle w:val="eop"/>
          <w:color w:val="000000"/>
          <w:sz w:val="20"/>
          <w:szCs w:val="20"/>
        </w:rPr>
        <w:t> </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A267098" w14:textId="23D027D3"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r>
        <w:rPr>
          <w:rStyle w:val="normaltextrun"/>
          <w:color w:val="000000"/>
          <w:sz w:val="20"/>
          <w:szCs w:val="20"/>
        </w:rPr>
        <w:t>[2]          3GPP TR 23.700-29 Study on integration of satellite components in the 5G architecture</w:t>
      </w:r>
      <w:r>
        <w:rPr>
          <w:rStyle w:val="eop"/>
          <w:color w:val="000000"/>
          <w:sz w:val="20"/>
          <w:szCs w:val="20"/>
        </w:rPr>
        <w:t> </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73F7E031" w14:textId="1A379EEC" w:rsidR="009E1A74" w:rsidRDefault="009E1A74" w:rsidP="00B65445">
      <w:pPr>
        <w:jc w:val="both"/>
        <w:rPr>
          <w:color w:val="000000" w:themeColor="text1"/>
          <w:lang w:eastAsia="zh-CN"/>
        </w:rPr>
      </w:pPr>
      <w:r w:rsidRPr="00FB381A">
        <w:rPr>
          <w:color w:val="000000" w:themeColor="text1"/>
          <w:lang w:eastAsia="zh-CN"/>
        </w:rPr>
        <w:t>The contribution proposes a</w:t>
      </w:r>
      <w:r w:rsidR="000158B4">
        <w:rPr>
          <w:color w:val="000000" w:themeColor="text1"/>
          <w:lang w:eastAsia="zh-CN"/>
        </w:rPr>
        <w:t xml:space="preserve">n update to existing </w:t>
      </w:r>
      <w:r w:rsidRPr="00FB381A">
        <w:rPr>
          <w:color w:val="000000" w:themeColor="text1"/>
          <w:lang w:eastAsia="zh-CN"/>
        </w:rPr>
        <w:t>solution</w:t>
      </w:r>
      <w:r w:rsidR="000158B4">
        <w:rPr>
          <w:color w:val="000000" w:themeColor="text1"/>
          <w:lang w:eastAsia="zh-CN"/>
        </w:rPr>
        <w:t>#</w:t>
      </w:r>
      <w:r w:rsidR="00774945">
        <w:rPr>
          <w:color w:val="000000" w:themeColor="text1"/>
          <w:lang w:eastAsia="zh-CN"/>
        </w:rPr>
        <w:t>22</w:t>
      </w:r>
      <w:r w:rsidRPr="00FB381A">
        <w:rPr>
          <w:color w:val="000000" w:themeColor="text1"/>
          <w:lang w:eastAsia="zh-CN"/>
        </w:rPr>
        <w:t xml:space="preserve"> </w:t>
      </w:r>
      <w:r w:rsidR="00EA5344" w:rsidRPr="00FB381A">
        <w:rPr>
          <w:color w:val="000000" w:themeColor="text1"/>
          <w:lang w:eastAsia="zh-CN"/>
        </w:rPr>
        <w:t xml:space="preserve">for </w:t>
      </w:r>
      <w:r w:rsidR="00774945">
        <w:rPr>
          <w:color w:val="000000" w:themeColor="text1"/>
          <w:lang w:eastAsia="zh-CN"/>
        </w:rPr>
        <w:t>AS security context establishment with store and forward operations</w:t>
      </w:r>
      <w:r w:rsidR="00B65445">
        <w:rPr>
          <w:color w:val="000000" w:themeColor="text1"/>
          <w:lang w:eastAsia="zh-CN"/>
        </w:rPr>
        <w:t xml:space="preserve"> for</w:t>
      </w:r>
      <w:r w:rsidR="002E717F">
        <w:rPr>
          <w:color w:val="000000" w:themeColor="text1"/>
          <w:lang w:eastAsia="zh-CN"/>
        </w:rPr>
        <w:t xml:space="preserve"> Editor note removal</w:t>
      </w:r>
      <w:r w:rsidRPr="00FB381A">
        <w:rPr>
          <w:color w:val="000000" w:themeColor="text1"/>
          <w:lang w:eastAsia="zh-CN"/>
        </w:rPr>
        <w:t>.</w:t>
      </w:r>
      <w:r w:rsidR="002E717F">
        <w:rPr>
          <w:color w:val="000000" w:themeColor="text1"/>
          <w:lang w:eastAsia="zh-CN"/>
        </w:rPr>
        <w:t xml:space="preserve"> </w:t>
      </w:r>
      <w:r w:rsidR="00774945">
        <w:rPr>
          <w:color w:val="000000" w:themeColor="text1"/>
          <w:lang w:eastAsia="zh-CN"/>
        </w:rPr>
        <w:t>Detailed evaluation is provided in the section 6.22.3 of this document.</w:t>
      </w:r>
    </w:p>
    <w:p w14:paraId="6FFE93BD" w14:textId="77777777" w:rsidR="00774945" w:rsidRDefault="00774945" w:rsidP="00774945">
      <w:pPr>
        <w:pStyle w:val="EditorsNote"/>
        <w:rPr>
          <w:rStyle w:val="EditorsNoteChar"/>
        </w:rPr>
      </w:pPr>
      <w:r>
        <w:rPr>
          <w:rStyle w:val="EditorsNoteChar"/>
        </w:rPr>
        <w:t>Editor’s Note: Whether this solution is aligned with SA2 is FFS.</w:t>
      </w:r>
    </w:p>
    <w:p w14:paraId="1476B213" w14:textId="77777777" w:rsidR="00774945" w:rsidRDefault="00774945" w:rsidP="00774945">
      <w:pPr>
        <w:pStyle w:val="EditorsNote"/>
        <w:rPr>
          <w:rStyle w:val="EditorsNoteChar"/>
        </w:rPr>
      </w:pPr>
      <w:r>
        <w:rPr>
          <w:rStyle w:val="EditorsNoteChar"/>
        </w:rPr>
        <w:t>Editor's Note: Further evaluation is FFS.</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5A42D74D" w14:textId="41A437E2" w:rsidR="009E1A74" w:rsidRPr="00FB381A" w:rsidRDefault="000158B4" w:rsidP="009E1A74">
      <w:pPr>
        <w:jc w:val="both"/>
        <w:rPr>
          <w:color w:val="000000" w:themeColor="text1"/>
          <w:lang w:eastAsia="zh-CN"/>
        </w:rPr>
      </w:pPr>
      <w:r>
        <w:rPr>
          <w:color w:val="000000" w:themeColor="text1"/>
          <w:lang w:eastAsia="zh-CN"/>
        </w:rPr>
        <w:t>Updated</w:t>
      </w:r>
      <w:r w:rsidR="009E1A74" w:rsidRPr="00FB381A">
        <w:rPr>
          <w:color w:val="000000" w:themeColor="text1"/>
          <w:lang w:eastAsia="zh-CN"/>
        </w:rPr>
        <w:t xml:space="preserve"> content in the change part is new.</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64CE368" w14:textId="77777777" w:rsidR="00A17905" w:rsidRPr="00FB381A" w:rsidRDefault="00A17905">
      <w:pPr>
        <w:rPr>
          <w:color w:val="000000" w:themeColor="text1"/>
          <w:lang w:eastAsia="zh-CN"/>
        </w:rPr>
      </w:pPr>
    </w:p>
    <w:p w14:paraId="7DF3A5B4" w14:textId="77777777" w:rsidR="00885B1E" w:rsidRDefault="00885B1E" w:rsidP="00885B1E">
      <w:pPr>
        <w:pStyle w:val="Heading2"/>
        <w:rPr>
          <w:rFonts w:eastAsia="SimSun"/>
        </w:rPr>
      </w:pPr>
      <w:bookmarkStart w:id="3" w:name="_Toc164842669"/>
      <w:bookmarkStart w:id="4" w:name="_Toc167791577"/>
      <w:bookmarkStart w:id="5" w:name="_Toc167984762"/>
      <w:bookmarkStart w:id="6" w:name="_Toc22214904"/>
      <w:bookmarkStart w:id="7" w:name="_Toc509905226"/>
      <w:bookmarkStart w:id="8" w:name="_Toc23254037"/>
      <w:bookmarkStart w:id="9" w:name="_Toc436124703"/>
      <w:bookmarkStart w:id="10" w:name="_Toc435670433"/>
      <w:bookmarkStart w:id="11" w:name="_Toc510604403"/>
      <w:bookmarkEnd w:id="2"/>
      <w:r>
        <w:rPr>
          <w:rFonts w:eastAsia="SimSun"/>
        </w:rPr>
        <w:t>6.22</w:t>
      </w:r>
      <w:r>
        <w:rPr>
          <w:rFonts w:eastAsia="SimSun"/>
        </w:rPr>
        <w:tab/>
      </w:r>
      <w:bookmarkEnd w:id="3"/>
      <w:r>
        <w:rPr>
          <w:rFonts w:eastAsia="SimSun"/>
        </w:rPr>
        <w:t xml:space="preserve">Solution #22: </w:t>
      </w:r>
      <w:r>
        <w:rPr>
          <w:rFonts w:eastAsia="SimSun" w:cs="Arial"/>
          <w:iCs/>
          <w:szCs w:val="32"/>
        </w:rPr>
        <w:t>AS security context establishment with store-and-forward operations</w:t>
      </w:r>
      <w:bookmarkEnd w:id="4"/>
      <w:bookmarkEnd w:id="5"/>
    </w:p>
    <w:p w14:paraId="0728F217" w14:textId="77777777" w:rsidR="00885B1E" w:rsidRDefault="00885B1E" w:rsidP="00885B1E">
      <w:pPr>
        <w:pStyle w:val="Heading3"/>
        <w:rPr>
          <w:rFonts w:eastAsia="SimSun"/>
        </w:rPr>
      </w:pPr>
      <w:bookmarkStart w:id="12" w:name="_Toc164778239"/>
      <w:bookmarkStart w:id="13" w:name="_Toc167791578"/>
      <w:bookmarkStart w:id="14" w:name="_Toc167984763"/>
      <w:r>
        <w:rPr>
          <w:rFonts w:eastAsia="SimSun"/>
        </w:rPr>
        <w:t>6.22.1</w:t>
      </w:r>
      <w:r>
        <w:rPr>
          <w:rFonts w:eastAsia="SimSun"/>
        </w:rPr>
        <w:tab/>
        <w:t>Introduction</w:t>
      </w:r>
      <w:bookmarkEnd w:id="12"/>
      <w:bookmarkEnd w:id="13"/>
      <w:bookmarkEnd w:id="14"/>
    </w:p>
    <w:p w14:paraId="48DC0E08" w14:textId="77777777" w:rsidR="00885B1E" w:rsidRDefault="00885B1E" w:rsidP="00885B1E">
      <w:pPr>
        <w:spacing w:after="0"/>
        <w:jc w:val="both"/>
        <w:rPr>
          <w:rFonts w:eastAsia="SimSun"/>
        </w:rPr>
      </w:pPr>
      <w:r>
        <w:t>This solution proposes the following:</w:t>
      </w:r>
    </w:p>
    <w:p w14:paraId="3D133328" w14:textId="77777777" w:rsidR="00885B1E" w:rsidRDefault="00885B1E" w:rsidP="00885B1E">
      <w:pPr>
        <w:numPr>
          <w:ilvl w:val="0"/>
          <w:numId w:val="19"/>
        </w:numPr>
        <w:overflowPunct/>
        <w:autoSpaceDE/>
        <w:autoSpaceDN/>
        <w:adjustRightInd/>
        <w:jc w:val="both"/>
        <w:textAlignment w:val="auto"/>
      </w:pPr>
      <w:r>
        <w:t>Establish a (selective) SAT Group/constellation. Every Satellite which is maintaining a Service link to a UE/IoT acts as the primary-SAT and is establishing a communication to other neighbour Satellites. The primary-SAT establishes Satellite Group/constellation which is used to transfer UE/IoT contexts and/or Data. In case the UE/IoT and/or Satellite is moving, then the primary-SAT ‘role’ also moves to the new primary-Satellite. AMF can select other satellites to page the UEs. And other satellites forward the paging request to the right satellite too.</w:t>
      </w:r>
    </w:p>
    <w:p w14:paraId="249E4EBD" w14:textId="77777777" w:rsidR="00885B1E" w:rsidRDefault="00885B1E" w:rsidP="00885B1E">
      <w:pPr>
        <w:numPr>
          <w:ilvl w:val="0"/>
          <w:numId w:val="20"/>
        </w:numPr>
        <w:overflowPunct/>
        <w:autoSpaceDE/>
        <w:autoSpaceDN/>
        <w:adjustRightInd/>
        <w:spacing w:after="0"/>
        <w:jc w:val="both"/>
        <w:textAlignment w:val="auto"/>
      </w:pPr>
      <w:r>
        <w:t>Alternatively, or additionally, selective SAT Group information is made aware at the AMF. So that AMF can select single alternative satellite to page the UE.</w:t>
      </w:r>
    </w:p>
    <w:p w14:paraId="683F6DE4" w14:textId="77777777" w:rsidR="00885B1E" w:rsidRDefault="00885B1E" w:rsidP="00885B1E">
      <w:pPr>
        <w:pStyle w:val="Heading3"/>
        <w:rPr>
          <w:rFonts w:eastAsia="SimSun"/>
        </w:rPr>
      </w:pPr>
      <w:bookmarkStart w:id="15" w:name="_Toc164778240"/>
      <w:bookmarkStart w:id="16" w:name="_Toc167791579"/>
      <w:bookmarkStart w:id="17" w:name="_Toc167984764"/>
      <w:r>
        <w:rPr>
          <w:rFonts w:eastAsia="SimSun"/>
        </w:rPr>
        <w:lastRenderedPageBreak/>
        <w:t>6.22.2</w:t>
      </w:r>
      <w:r>
        <w:rPr>
          <w:rFonts w:eastAsia="SimSun"/>
        </w:rPr>
        <w:tab/>
        <w:t>Solution details</w:t>
      </w:r>
      <w:bookmarkEnd w:id="15"/>
      <w:bookmarkEnd w:id="16"/>
      <w:bookmarkEnd w:id="17"/>
    </w:p>
    <w:p w14:paraId="6467BDBC" w14:textId="29DA9556" w:rsidR="00885B1E" w:rsidRDefault="00885B1E" w:rsidP="00885B1E">
      <w:pPr>
        <w:rPr>
          <w:rFonts w:eastAsia="SimSun"/>
        </w:rPr>
      </w:pPr>
      <w:r>
        <w:rPr>
          <w:noProof/>
        </w:rPr>
        <w:drawing>
          <wp:inline distT="0" distB="0" distL="0" distR="0" wp14:anchorId="05630174" wp14:editId="05168E0F">
            <wp:extent cx="6013450" cy="2806700"/>
            <wp:effectExtent l="0" t="0" r="6350" b="0"/>
            <wp:docPr id="2043090356" name="Picture 1" descr="A diagram of a sat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090356" name="Picture 1" descr="A diagram of a sat syste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3450" cy="2806700"/>
                    </a:xfrm>
                    <a:prstGeom prst="rect">
                      <a:avLst/>
                    </a:prstGeom>
                    <a:noFill/>
                    <a:ln>
                      <a:noFill/>
                    </a:ln>
                  </pic:spPr>
                </pic:pic>
              </a:graphicData>
            </a:graphic>
          </wp:inline>
        </w:drawing>
      </w:r>
    </w:p>
    <w:p w14:paraId="7AE6C370" w14:textId="77777777" w:rsidR="00885B1E" w:rsidRDefault="00885B1E" w:rsidP="00885B1E">
      <w:pPr>
        <w:pStyle w:val="Caption"/>
        <w:jc w:val="center"/>
      </w:pPr>
      <w:r>
        <w:t>Figure 6.22.2-</w:t>
      </w:r>
      <w:r>
        <w:fldChar w:fldCharType="begin"/>
      </w:r>
      <w:r>
        <w:instrText xml:space="preserve"> SEQ Figure_6.6.2 \* ARABIC </w:instrText>
      </w:r>
      <w:r>
        <w:fldChar w:fldCharType="separate"/>
      </w:r>
      <w:r>
        <w:rPr>
          <w:noProof/>
        </w:rPr>
        <w:t>1</w:t>
      </w:r>
      <w:r>
        <w:fldChar w:fldCharType="end"/>
      </w:r>
      <w:r>
        <w:t>: Introduction of selective SAT group</w:t>
      </w:r>
    </w:p>
    <w:p w14:paraId="01E4A058" w14:textId="77777777" w:rsidR="00885B1E" w:rsidRDefault="00885B1E" w:rsidP="00885B1E">
      <w:pPr>
        <w:jc w:val="both"/>
      </w:pPr>
      <w:bookmarkStart w:id="18" w:name="_Toc164778241"/>
      <w:r>
        <w:t xml:space="preserve">The Application Functions (AF) for some reasons might need to connect to a specific UE (IoT), because the AF wants to share data for instance. For this purpose, the UE (IoT) needs to be paged. The UE (IoT) paging procedure will need to be triggered by the AMF. </w:t>
      </w:r>
    </w:p>
    <w:p w14:paraId="3AE7FECD" w14:textId="77777777" w:rsidR="00885B1E" w:rsidRDefault="00885B1E" w:rsidP="00885B1E">
      <w:pPr>
        <w:jc w:val="both"/>
      </w:pPr>
      <w:r>
        <w:t>The AMF is connected to different satellites (SAT#1, SAT#2, …) and the UE (IoT) is connected to SAT#3 (for instance). Now if we assume the AMF is sending paging information for UE (IoT), BUT the Feeder link to the SAT#3 is not available (=active). In this case the AMF cannot reach out to the UE (IoT) on a direct path.</w:t>
      </w:r>
    </w:p>
    <w:p w14:paraId="7126C61B" w14:textId="77777777" w:rsidR="00885B1E" w:rsidRDefault="00885B1E" w:rsidP="00885B1E">
      <w:pPr>
        <w:jc w:val="both"/>
      </w:pPr>
      <w:r>
        <w:t>The UE (IoT) is connected to the SAT#3, but the SAT#3 has no Feeder link active.</w:t>
      </w:r>
    </w:p>
    <w:p w14:paraId="778ADD29" w14:textId="77777777" w:rsidR="00885B1E" w:rsidRDefault="00885B1E" w:rsidP="00885B1E">
      <w:pPr>
        <w:jc w:val="both"/>
      </w:pPr>
      <w:r>
        <w:t xml:space="preserve">The SAT#3 is acting as Primary SAT (pSAT) and is establishing a Selective SAT Group. This selective SAT group (SSG) consists of at least two satellites, i.e., one Primary SAT and another one Secondary SAT. New satellites can be added to the Selective SAT group or existing can be removed. The pSAT is maintaining an inter-SAT communication to every secondary SAT (star-topology). This star-topology is a logic inter-SAT deployment, i.e., every SAT that is maintaining an active Service link to a UE (IoT) is acting as a primary SAT. </w:t>
      </w:r>
    </w:p>
    <w:p w14:paraId="255368B4" w14:textId="77777777" w:rsidR="00885B1E" w:rsidRDefault="00885B1E" w:rsidP="00885B1E">
      <w:pPr>
        <w:jc w:val="both"/>
      </w:pPr>
      <w:r>
        <w:t xml:space="preserve">This can be seen as a logical meshed deployment. </w:t>
      </w:r>
    </w:p>
    <w:p w14:paraId="0BE49025" w14:textId="77777777" w:rsidR="00885B1E" w:rsidRDefault="00885B1E" w:rsidP="00885B1E">
      <w:pPr>
        <w:jc w:val="both"/>
      </w:pPr>
      <w:r>
        <w:t>(1) The UE (IoT) is connected via a service link with SAT#3. The SAT#3 is acting as the primary SAT for this one UE (IoT). The SAT#3 is owning the KgNB and is generating all relevant keys according to the key-hierarchy defined by TS 33.501.</w:t>
      </w:r>
    </w:p>
    <w:p w14:paraId="5A7A8B3F" w14:textId="77777777" w:rsidR="00885B1E" w:rsidRDefault="00885B1E" w:rsidP="00885B1E">
      <w:pPr>
        <w:jc w:val="both"/>
      </w:pPr>
      <w:r>
        <w:t>(2) The primary SAT#3 is establishing a Selective SAT Group and is setting up connections to all satellites which are belonging to this Selective SAT Group.</w:t>
      </w:r>
    </w:p>
    <w:p w14:paraId="2A3CC562" w14:textId="77777777" w:rsidR="00885B1E" w:rsidRDefault="00885B1E" w:rsidP="00885B1E">
      <w:pPr>
        <w:jc w:val="both"/>
      </w:pPr>
      <w:r>
        <w:t>(3) The SAT#3 does not have any longer an active Feeder link.</w:t>
      </w:r>
    </w:p>
    <w:p w14:paraId="786CFDBD" w14:textId="77777777" w:rsidR="00885B1E" w:rsidRDefault="00885B1E" w:rsidP="00885B1E">
      <w:pPr>
        <w:jc w:val="both"/>
      </w:pPr>
      <w:r>
        <w:t xml:space="preserve">(3a) The SAT#3 is sending notifications to all SAT Group members and is informing about the missing/inactive (own) Feeder link. The SAT#3 is managing any keys that need to be shared with SAT group members in case of UE handover. This information exchange is via RRC. </w:t>
      </w:r>
    </w:p>
    <w:p w14:paraId="084F4442" w14:textId="77777777" w:rsidR="00885B1E" w:rsidRDefault="00885B1E" w:rsidP="00885B1E">
      <w:pPr>
        <w:jc w:val="both"/>
      </w:pPr>
      <w:r>
        <w:t>(4) The AMF is triggering paging procedure for the UE (IoT) via all the active Feeder link(s). In this deployment scenario the AMF is sending paging messages towards SAT#1 and SAT#2.</w:t>
      </w:r>
    </w:p>
    <w:p w14:paraId="63FA508C" w14:textId="77777777" w:rsidR="00885B1E" w:rsidRDefault="00885B1E" w:rsidP="00885B1E">
      <w:pPr>
        <w:jc w:val="both"/>
      </w:pPr>
      <w:r>
        <w:t>(5) The SAT#1 and SAT#2, both Satellites, receive independent the paging request for UE (IoT), both are paging the UE (IoT) within their own ‘tracking area’.</w:t>
      </w:r>
    </w:p>
    <w:p w14:paraId="14F0EA05" w14:textId="77777777" w:rsidR="00885B1E" w:rsidRDefault="00885B1E" w:rsidP="00885B1E">
      <w:pPr>
        <w:jc w:val="both"/>
      </w:pPr>
      <w:r>
        <w:t>(5a) The SAT#1 and SAT#2, both Satellites send a Paging Request towards the SAT#3. Due to this, the SAT#3 is receiving both paging requests and is triggering paging for that UE (IoT) device in own ‘tracking area’. This paging message is via XnAP.</w:t>
      </w:r>
    </w:p>
    <w:p w14:paraId="794E8F84" w14:textId="77777777" w:rsidR="00885B1E" w:rsidRDefault="00885B1E" w:rsidP="00885B1E">
      <w:pPr>
        <w:jc w:val="both"/>
      </w:pPr>
      <w:r>
        <w:t>(6) The UE (IoT) is receiving the paging request and is responding with a Random-Access Procedure.</w:t>
      </w:r>
    </w:p>
    <w:p w14:paraId="55E4A2A7" w14:textId="77777777" w:rsidR="00885B1E" w:rsidRDefault="00885B1E" w:rsidP="00885B1E">
      <w:r>
        <w:rPr>
          <w:rFonts w:eastAsia="SimSun"/>
        </w:rPr>
        <w:object w:dxaOrig="9460" w:dyaOrig="6070" w14:anchorId="423B7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5pt;height:304.1pt" o:ole="">
            <v:imagedata r:id="rId14" o:title=""/>
          </v:shape>
          <o:OLEObject Type="Embed" ProgID="Visio.Drawing.15" ShapeID="_x0000_i1025" DrawAspect="Content" ObjectID="_1784973897" r:id="rId15"/>
        </w:object>
      </w:r>
    </w:p>
    <w:p w14:paraId="3F40C97E" w14:textId="77777777" w:rsidR="00885B1E" w:rsidRDefault="00885B1E" w:rsidP="00885B1E">
      <w:pPr>
        <w:pStyle w:val="Caption"/>
        <w:jc w:val="center"/>
      </w:pPr>
      <w:r>
        <w:t>Figure 6.22.2-</w:t>
      </w:r>
      <w:r>
        <w:rPr>
          <w:rFonts w:hint="eastAsia"/>
          <w:lang w:eastAsia="zh-CN"/>
        </w:rPr>
        <w:t>2</w:t>
      </w:r>
      <w:r>
        <w:t xml:space="preserve">: </w:t>
      </w:r>
    </w:p>
    <w:p w14:paraId="337EC509" w14:textId="77777777" w:rsidR="00885B1E" w:rsidRDefault="00885B1E" w:rsidP="00885B1E">
      <w:pPr>
        <w:jc w:val="both"/>
      </w:pPr>
      <w:r>
        <w:t xml:space="preserve"> (1) The UE (IoT) is connected via a service link with SAT#3. The SAT#3 is acting as the primary SAT for this one UE (IoT). The SAT#3 is owning the KgNB and is generating all relevant keys according to the key-hierarchy defined by TS 33.501.</w:t>
      </w:r>
    </w:p>
    <w:p w14:paraId="2159B114" w14:textId="38FB5A36" w:rsidR="00885B1E" w:rsidRDefault="00885B1E" w:rsidP="00885B1E">
      <w:pPr>
        <w:jc w:val="both"/>
      </w:pPr>
      <w:r>
        <w:t>(2)The primary SAT#3 is establishing a Selective SAT Group and is setting up connections to all satellites which are belonging to this Selective SAT Group. The SAT#3 informs AMF about the Selective SAT Group. i.e., for SAT#3, SAT#1 and SAT#2 are backup. AMF stores this information.</w:t>
      </w:r>
      <w:ins w:id="19" w:author="Nokia NTN" w:date="2024-06-28T12:20:00Z" w16du:dateUtc="2024-06-28T10:20:00Z">
        <w:r w:rsidR="008E4999">
          <w:t xml:space="preserve"> AMF could also configure this SAT group (S&amp;F </w:t>
        </w:r>
      </w:ins>
      <w:ins w:id="20" w:author="Nokia NTN" w:date="2024-07-01T09:50:00Z" w16du:dateUtc="2024-07-01T07:50:00Z">
        <w:r w:rsidR="000D62DB">
          <w:t xml:space="preserve">monitoring </w:t>
        </w:r>
      </w:ins>
      <w:ins w:id="21" w:author="Nokia NTN" w:date="2024-06-28T12:20:00Z" w16du:dateUtc="2024-06-28T10:20:00Z">
        <w:r w:rsidR="008E4999">
          <w:t>list</w:t>
        </w:r>
      </w:ins>
      <w:ins w:id="22" w:author="Nokia NTN" w:date="2024-06-28T12:21:00Z" w16du:dateUtc="2024-06-28T10:21:00Z">
        <w:r w:rsidR="008E4999">
          <w:t xml:space="preserve"> of SATs</w:t>
        </w:r>
      </w:ins>
      <w:ins w:id="23" w:author="Nokia NTN" w:date="2024-06-28T12:20:00Z" w16du:dateUtc="2024-06-28T10:20:00Z">
        <w:r w:rsidR="008E4999">
          <w:t>)</w:t>
        </w:r>
      </w:ins>
      <w:ins w:id="24" w:author="Nokia NTN" w:date="2024-06-28T12:21:00Z" w16du:dateUtc="2024-06-28T10:21:00Z">
        <w:r w:rsidR="008E4999">
          <w:t>.</w:t>
        </w:r>
      </w:ins>
    </w:p>
    <w:p w14:paraId="08EB18B2" w14:textId="77777777" w:rsidR="00885B1E" w:rsidRDefault="00885B1E" w:rsidP="00885B1E">
      <w:pPr>
        <w:jc w:val="both"/>
      </w:pPr>
      <w:r>
        <w:t>(3) The SAT#3 does not have any longer an active Feeder link.</w:t>
      </w:r>
    </w:p>
    <w:p w14:paraId="3E1F22A1" w14:textId="77777777" w:rsidR="00885B1E" w:rsidRDefault="00885B1E" w:rsidP="00885B1E">
      <w:pPr>
        <w:jc w:val="both"/>
      </w:pPr>
      <w:r>
        <w:t xml:space="preserve">(3a) The SAT#3 is sending notifications to all SAT Group members and is informing about the missing/inactive (own) Feeder link. The SAT#3 is managing any keys that need to be shared with SAT group members in case of UE handover. This information exchange is via RRC. </w:t>
      </w:r>
    </w:p>
    <w:p w14:paraId="4B805CA5" w14:textId="77777777" w:rsidR="00885B1E" w:rsidRDefault="00885B1E" w:rsidP="00885B1E">
      <w:pPr>
        <w:jc w:val="both"/>
      </w:pPr>
      <w:r>
        <w:t>(4) When AMF wants to trigger the paging procedure for the UE (IoT) and finds out that SAT#3 is not accessible, then the AMF triggers paging procedure for the UE (IoT) via any one SAT available in the Selective SAT Group with active Feeder link(s). In this deployment scenario the AMF is sending paging messages towards SAT#1 (or SAT#2).</w:t>
      </w:r>
    </w:p>
    <w:p w14:paraId="166EFDD6" w14:textId="77777777" w:rsidR="00885B1E" w:rsidRDefault="00885B1E" w:rsidP="00885B1E">
      <w:pPr>
        <w:jc w:val="both"/>
      </w:pPr>
      <w:r>
        <w:t xml:space="preserve">(5) The SAT#1 (or SAT#2) Satellite receive the paging request for UE (IoT), SAT#1 pages the UE (IoT) within their own ‘tracking area’. </w:t>
      </w:r>
    </w:p>
    <w:p w14:paraId="3B0CB0B1" w14:textId="77777777" w:rsidR="00885B1E" w:rsidRDefault="00885B1E" w:rsidP="00885B1E">
      <w:pPr>
        <w:jc w:val="both"/>
      </w:pPr>
      <w:r>
        <w:t>(5a) The SAT#1 Satellites sends a Paging Request towards the SAT#3 as well. Due to this, the SAT#3 is receiving a paging request and is triggering paging for that UE (IoT) device in own ‘tracking area’. This paging message is via XnAP.</w:t>
      </w:r>
    </w:p>
    <w:p w14:paraId="70E347BF" w14:textId="77777777" w:rsidR="00885B1E" w:rsidRDefault="00885B1E" w:rsidP="00885B1E">
      <w:pPr>
        <w:pStyle w:val="EditorsNote"/>
        <w:rPr>
          <w:rStyle w:val="EditorsNoteChar"/>
        </w:rPr>
      </w:pPr>
      <w:r>
        <w:rPr>
          <w:rStyle w:val="EditorsNoteChar"/>
        </w:rPr>
        <w:t>Editor’s Note: The meaning of own ‘tracking area’ in the selective SAT group/constellation and whether it is related to UE location is FFS.</w:t>
      </w:r>
    </w:p>
    <w:p w14:paraId="5A44553C" w14:textId="77777777" w:rsidR="00885B1E" w:rsidRDefault="00885B1E" w:rsidP="00885B1E">
      <w:pPr>
        <w:jc w:val="both"/>
      </w:pPr>
      <w:r>
        <w:t>(6) The UE (IoT) is receiving the paging request and is responding with a Random-Access Procedure.</w:t>
      </w:r>
    </w:p>
    <w:p w14:paraId="0A86B98A" w14:textId="77777777" w:rsidR="00885B1E" w:rsidRDefault="00885B1E" w:rsidP="00885B1E">
      <w:pPr>
        <w:pStyle w:val="EditorsNote"/>
        <w:rPr>
          <w:rStyle w:val="EditorsNoteChar"/>
        </w:rPr>
      </w:pPr>
      <w:r>
        <w:rPr>
          <w:rStyle w:val="EditorsNoteChar"/>
        </w:rPr>
        <w:t>Editor's Note: This solution relies on communication over ISL.</w:t>
      </w:r>
    </w:p>
    <w:p w14:paraId="6D889555" w14:textId="77777777" w:rsidR="00885B1E" w:rsidRDefault="00885B1E" w:rsidP="00885B1E">
      <w:pPr>
        <w:pStyle w:val="EditorsNote"/>
        <w:rPr>
          <w:rStyle w:val="EditorsNoteChar"/>
        </w:rPr>
      </w:pPr>
      <w:r>
        <w:rPr>
          <w:rStyle w:val="EditorsNoteChar"/>
        </w:rPr>
        <w:t>Editor's Note: How to establish and manage the SAT group is FFS.</w:t>
      </w:r>
    </w:p>
    <w:p w14:paraId="2BD5D28B" w14:textId="77777777" w:rsidR="00885B1E" w:rsidRDefault="00885B1E" w:rsidP="00885B1E">
      <w:pPr>
        <w:pStyle w:val="EditorsNote"/>
        <w:rPr>
          <w:rFonts w:eastAsia="Times New Roman"/>
          <w:lang w:val="en-US"/>
        </w:rPr>
      </w:pPr>
      <w:r>
        <w:rPr>
          <w:rFonts w:eastAsia="Times New Roman"/>
          <w:lang w:val="en-US"/>
        </w:rPr>
        <w:t xml:space="preserve">Editor’s Note: How the solution aligns with current 3GPP standards, and what are the </w:t>
      </w:r>
      <w:proofErr w:type="gramStart"/>
      <w:r>
        <w:rPr>
          <w:rFonts w:eastAsia="Times New Roman"/>
          <w:lang w:val="en-US"/>
        </w:rPr>
        <w:t>implications</w:t>
      </w:r>
      <w:proofErr w:type="gramEnd"/>
      <w:r>
        <w:rPr>
          <w:rFonts w:eastAsia="Times New Roman"/>
          <w:lang w:val="en-US"/>
        </w:rPr>
        <w:t xml:space="preserve"> for backward compatibility is FFS.</w:t>
      </w:r>
    </w:p>
    <w:p w14:paraId="44FAF14B" w14:textId="77777777" w:rsidR="00885B1E" w:rsidRDefault="00885B1E" w:rsidP="00885B1E">
      <w:pPr>
        <w:pStyle w:val="EditorsNote"/>
        <w:rPr>
          <w:ins w:id="25" w:author="Nokia NTN" w:date="2024-06-28T12:17:00Z" w16du:dateUtc="2024-06-28T10:17:00Z"/>
          <w:rFonts w:eastAsia="Times New Roman"/>
          <w:lang w:val="en-US"/>
        </w:rPr>
      </w:pPr>
      <w:r>
        <w:rPr>
          <w:rFonts w:eastAsia="Times New Roman"/>
          <w:lang w:val="en-US"/>
        </w:rPr>
        <w:t>Editor’s Note: How the solution safeguards against potential security vulnerabilities in the key sharing process over ISL is FFS.</w:t>
      </w:r>
    </w:p>
    <w:p w14:paraId="44C7A8D4" w14:textId="21CB2EAC" w:rsidR="00560260" w:rsidRDefault="00560260" w:rsidP="00885B1E">
      <w:pPr>
        <w:pStyle w:val="EditorsNote"/>
        <w:rPr>
          <w:rFonts w:eastAsia="SimSun"/>
        </w:rPr>
      </w:pPr>
      <w:ins w:id="26" w:author="Nokia NTN" w:date="2024-06-28T12:17:00Z" w16du:dateUtc="2024-06-28T10:17:00Z">
        <w:r>
          <w:rPr>
            <w:rFonts w:eastAsia="Times New Roman"/>
            <w:lang w:val="en-US"/>
          </w:rPr>
          <w:t xml:space="preserve">MME architecture: Above solution will work also for MME </w:t>
        </w:r>
        <w:r>
          <w:t>architecture</w:t>
        </w:r>
        <w:r>
          <w:rPr>
            <w:rFonts w:eastAsia="Times New Roman"/>
            <w:lang w:val="en-US"/>
          </w:rPr>
          <w:t>.</w:t>
        </w:r>
      </w:ins>
    </w:p>
    <w:p w14:paraId="6A079912" w14:textId="77777777" w:rsidR="00885B1E" w:rsidRDefault="00885B1E" w:rsidP="00885B1E">
      <w:pPr>
        <w:pStyle w:val="Heading3"/>
        <w:rPr>
          <w:rFonts w:eastAsia="SimSun"/>
        </w:rPr>
      </w:pPr>
      <w:bookmarkStart w:id="27" w:name="_Toc167791580"/>
      <w:bookmarkStart w:id="28" w:name="_Toc167984765"/>
      <w:r>
        <w:rPr>
          <w:rFonts w:eastAsia="SimSun"/>
        </w:rPr>
        <w:t>6.22.3</w:t>
      </w:r>
      <w:r>
        <w:rPr>
          <w:rFonts w:eastAsia="SimSun"/>
        </w:rPr>
        <w:tab/>
        <w:t>Evaluation</w:t>
      </w:r>
      <w:bookmarkEnd w:id="18"/>
      <w:bookmarkEnd w:id="27"/>
      <w:bookmarkEnd w:id="28"/>
    </w:p>
    <w:p w14:paraId="0EDF86FA" w14:textId="26D81B81" w:rsidR="005B2EC1" w:rsidRPr="005B2EC1" w:rsidRDefault="005B2EC1" w:rsidP="005B2EC1">
      <w:pPr>
        <w:overflowPunct/>
        <w:autoSpaceDE/>
        <w:autoSpaceDN/>
        <w:adjustRightInd/>
        <w:spacing w:after="0"/>
        <w:textAlignment w:val="auto"/>
        <w:rPr>
          <w:ins w:id="29" w:author="Nokia NTN" w:date="2024-06-28T12:00:00Z" w16du:dateUtc="2024-06-28T10:00:00Z"/>
        </w:rPr>
      </w:pPr>
      <w:ins w:id="30" w:author="Nokia NTN" w:date="2024-06-28T12:00:00Z" w16du:dateUtc="2024-06-28T10:00:00Z">
        <w:r w:rsidRPr="005B2EC1">
          <w:t>•            Assumptions:</w:t>
        </w:r>
      </w:ins>
      <w:ins w:id="31" w:author="Nokia NTN" w:date="2024-06-28T12:16:00Z" w16du:dateUtc="2024-06-28T10:16:00Z">
        <w:r w:rsidR="00560260">
          <w:t xml:space="preserve"> </w:t>
        </w:r>
      </w:ins>
      <w:ins w:id="32" w:author="Nokia NTN" w:date="2024-07-01T09:47:00Z" w16du:dateUtc="2024-07-01T07:47:00Z">
        <w:r w:rsidR="000D62DB">
          <w:t xml:space="preserve">The </w:t>
        </w:r>
      </w:ins>
      <w:ins w:id="33" w:author="Nokia NTN" w:date="2024-06-28T12:16:00Z" w16du:dateUtc="2024-06-28T10:16:00Z">
        <w:r w:rsidR="00560260">
          <w:t>eNB / gNB is on board of SA</w:t>
        </w:r>
      </w:ins>
      <w:ins w:id="34" w:author="Nokia NTN" w:date="2024-06-28T12:17:00Z" w16du:dateUtc="2024-06-28T10:17:00Z">
        <w:r w:rsidR="00560260">
          <w:t>T and AMF/MME is in not in Satellite.</w:t>
        </w:r>
      </w:ins>
    </w:p>
    <w:p w14:paraId="3049CB7C" w14:textId="19E0FE7F" w:rsidR="005B2EC1" w:rsidRPr="005B2EC1" w:rsidRDefault="005B2EC1" w:rsidP="005B2EC1">
      <w:pPr>
        <w:overflowPunct/>
        <w:autoSpaceDE/>
        <w:autoSpaceDN/>
        <w:adjustRightInd/>
        <w:spacing w:after="0"/>
        <w:textAlignment w:val="auto"/>
        <w:rPr>
          <w:ins w:id="35" w:author="Nokia NTN" w:date="2024-06-28T12:00:00Z" w16du:dateUtc="2024-06-28T10:00:00Z"/>
        </w:rPr>
      </w:pPr>
      <w:ins w:id="36" w:author="Nokia NTN" w:date="2024-06-28T12:00:00Z" w16du:dateUtc="2024-06-28T10:00:00Z">
        <w:r w:rsidRPr="005B2EC1">
          <w:t xml:space="preserve">•            Dependency on SA2 or RAN: </w:t>
        </w:r>
      </w:ins>
      <w:ins w:id="37" w:author="Nokia NTN" w:date="2024-07-01T09:51:00Z" w16du:dateUtc="2024-07-01T07:51:00Z">
        <w:r w:rsidR="000D62DB">
          <w:t>Relates to the SA2</w:t>
        </w:r>
      </w:ins>
      <w:ins w:id="38" w:author="Nokia NTN" w:date="2024-06-28T12:16:00Z" w16du:dateUtc="2024-06-28T10:16:00Z">
        <w:r w:rsidR="00560260">
          <w:t xml:space="preserve"> conclusion </w:t>
        </w:r>
      </w:ins>
      <w:ins w:id="39" w:author="Nokia NTN" w:date="2024-07-01T09:51:00Z" w16du:dateUtc="2024-07-01T07:51:00Z">
        <w:r w:rsidR="000D62DB">
          <w:t xml:space="preserve">clause </w:t>
        </w:r>
      </w:ins>
      <w:ins w:id="40" w:author="Nokia NTN" w:date="2024-06-28T12:16:00Z" w16du:dateUtc="2024-06-28T10:16:00Z">
        <w:r w:rsidR="00560260">
          <w:t>8.2 of TR 23.700-29</w:t>
        </w:r>
      </w:ins>
      <w:ins w:id="41" w:author="Nokia NTN" w:date="2024-07-01T09:51:00Z" w16du:dateUtc="2024-07-01T07:51:00Z">
        <w:r w:rsidR="000D62DB">
          <w:t>, where monitoring list updates</w:t>
        </w:r>
      </w:ins>
      <w:ins w:id="42" w:author="Nokia NTN" w:date="2024-07-01T09:52:00Z" w16du:dateUtc="2024-07-01T07:52:00Z">
        <w:r w:rsidR="000D62DB">
          <w:t xml:space="preserve"> to UE is expected to be consider in normative work</w:t>
        </w:r>
      </w:ins>
      <w:ins w:id="43" w:author="Nokia NTN" w:date="2024-06-28T12:16:00Z" w16du:dateUtc="2024-06-28T10:16:00Z">
        <w:r w:rsidR="00560260">
          <w:t>.</w:t>
        </w:r>
      </w:ins>
    </w:p>
    <w:p w14:paraId="1A102366" w14:textId="63222AF3" w:rsidR="005B2EC1" w:rsidRPr="005B2EC1" w:rsidRDefault="005B2EC1" w:rsidP="005B2EC1">
      <w:pPr>
        <w:overflowPunct/>
        <w:autoSpaceDE/>
        <w:autoSpaceDN/>
        <w:adjustRightInd/>
        <w:spacing w:after="0"/>
        <w:textAlignment w:val="auto"/>
        <w:rPr>
          <w:ins w:id="44" w:author="Nokia NTN" w:date="2024-06-28T12:00:00Z" w16du:dateUtc="2024-06-28T10:00:00Z"/>
        </w:rPr>
      </w:pPr>
      <w:ins w:id="45" w:author="Nokia NTN" w:date="2024-06-28T12:00:00Z" w16du:dateUtc="2024-06-28T10:00:00Z">
        <w:r w:rsidRPr="005B2EC1">
          <w:t>•            Relevant KI and Potential Security Requirements addressed: KI#1, Requirements 1</w:t>
        </w:r>
      </w:ins>
      <w:ins w:id="46" w:author="Nokia NTN" w:date="2024-06-28T12:18:00Z" w16du:dateUtc="2024-06-28T10:18:00Z">
        <w:r w:rsidR="008E4999">
          <w:t>.</w:t>
        </w:r>
      </w:ins>
    </w:p>
    <w:p w14:paraId="782AC13D" w14:textId="67F302AB" w:rsidR="005B2EC1" w:rsidRPr="005B2EC1" w:rsidRDefault="005B2EC1" w:rsidP="005B2EC1">
      <w:pPr>
        <w:overflowPunct/>
        <w:autoSpaceDE/>
        <w:autoSpaceDN/>
        <w:adjustRightInd/>
        <w:spacing w:after="0"/>
        <w:textAlignment w:val="auto"/>
        <w:rPr>
          <w:ins w:id="47" w:author="Nokia NTN" w:date="2024-06-28T12:00:00Z" w16du:dateUtc="2024-06-28T10:00:00Z"/>
        </w:rPr>
      </w:pPr>
      <w:ins w:id="48" w:author="Nokia NTN" w:date="2024-06-28T12:00:00Z" w16du:dateUtc="2024-06-28T10:00:00Z">
        <w:r w:rsidRPr="005B2EC1">
          <w:t xml:space="preserve">•            Architecture option: </w:t>
        </w:r>
      </w:ins>
      <w:ins w:id="49" w:author="Nokia NTN" w:date="2024-06-28T12:19:00Z" w16du:dateUtc="2024-06-28T10:19:00Z">
        <w:r w:rsidR="008E4999">
          <w:t xml:space="preserve">RAN </w:t>
        </w:r>
      </w:ins>
      <w:ins w:id="50" w:author="Nokia NTN" w:date="2024-06-28T12:00:00Z" w16du:dateUtc="2024-06-28T10:00:00Z">
        <w:r w:rsidRPr="005B2EC1">
          <w:t>onboard the satellite</w:t>
        </w:r>
      </w:ins>
    </w:p>
    <w:p w14:paraId="1B44426A" w14:textId="05DCC49C" w:rsidR="005B2EC1" w:rsidRPr="005B2EC1" w:rsidRDefault="005B2EC1" w:rsidP="005B2EC1">
      <w:pPr>
        <w:overflowPunct/>
        <w:autoSpaceDE/>
        <w:autoSpaceDN/>
        <w:adjustRightInd/>
        <w:spacing w:after="0"/>
        <w:textAlignment w:val="auto"/>
        <w:rPr>
          <w:ins w:id="51" w:author="Nokia NTN" w:date="2024-06-28T12:00:00Z" w16du:dateUtc="2024-06-28T10:00:00Z"/>
        </w:rPr>
      </w:pPr>
      <w:ins w:id="52" w:author="Nokia NTN" w:date="2024-06-28T12:00:00Z" w16du:dateUtc="2024-06-28T10:00:00Z">
        <w:r w:rsidRPr="005B2EC1">
          <w:t xml:space="preserve">•            Re-use of legacy security procedures: </w:t>
        </w:r>
      </w:ins>
      <w:ins w:id="53" w:author="Nokia NTN" w:date="2024-07-01T09:53:00Z" w16du:dateUtc="2024-07-01T07:53:00Z">
        <w:r w:rsidR="00307D78">
          <w:t>Complete</w:t>
        </w:r>
      </w:ins>
      <w:ins w:id="54" w:author="Nokia NTN" w:date="2024-06-28T12:00:00Z" w16du:dateUtc="2024-06-28T10:00:00Z">
        <w:r w:rsidRPr="005B2EC1">
          <w:t xml:space="preserve"> re-use of AKA procedure</w:t>
        </w:r>
      </w:ins>
      <w:ins w:id="55" w:author="Nokia NTN" w:date="2024-06-28T12:19:00Z" w16du:dateUtc="2024-06-28T10:19:00Z">
        <w:r w:rsidR="008E4999">
          <w:t>.</w:t>
        </w:r>
      </w:ins>
    </w:p>
    <w:p w14:paraId="24B49CB9" w14:textId="1CE077AF" w:rsidR="005B2EC1" w:rsidRPr="005B2EC1" w:rsidRDefault="005B2EC1" w:rsidP="005B2EC1">
      <w:pPr>
        <w:overflowPunct/>
        <w:autoSpaceDE/>
        <w:autoSpaceDN/>
        <w:adjustRightInd/>
        <w:spacing w:after="0"/>
        <w:textAlignment w:val="auto"/>
        <w:rPr>
          <w:ins w:id="56" w:author="Nokia NTN" w:date="2024-06-28T12:00:00Z" w16du:dateUtc="2024-06-28T10:00:00Z"/>
        </w:rPr>
      </w:pPr>
      <w:ins w:id="57" w:author="Nokia NTN" w:date="2024-06-28T12:00:00Z" w16du:dateUtc="2024-06-28T10:00:00Z">
        <w:r w:rsidRPr="005B2EC1">
          <w:t xml:space="preserve">•            Normative work expected for this solution: </w:t>
        </w:r>
      </w:ins>
      <w:ins w:id="58" w:author="Nokia NTN" w:date="2024-07-01T09:53:00Z" w16du:dateUtc="2024-07-01T07:53:00Z">
        <w:r w:rsidR="00307D78">
          <w:t xml:space="preserve">In context of SA2 conclusion, clause 8.2 of TR 23.700-29, </w:t>
        </w:r>
      </w:ins>
      <w:ins w:id="59" w:author="Nokia NTN" w:date="2024-06-28T12:19:00Z" w16du:dateUtc="2024-06-28T10:19:00Z">
        <w:r w:rsidR="008E4999">
          <w:t xml:space="preserve">selective SAT group </w:t>
        </w:r>
      </w:ins>
      <w:ins w:id="60" w:author="Nokia NTN" w:date="2024-07-01T09:54:00Z" w16du:dateUtc="2024-07-01T07:54:00Z">
        <w:r w:rsidR="00307D78">
          <w:t>can be considered as monitoring list. Accordingly</w:t>
        </w:r>
      </w:ins>
      <w:ins w:id="61" w:author="Nokia NTN" w:date="2024-07-01T09:55:00Z" w16du:dateUtc="2024-07-01T07:55:00Z">
        <w:r w:rsidR="00307D78">
          <w:t>,</w:t>
        </w:r>
      </w:ins>
      <w:ins w:id="62" w:author="Nokia NTN" w:date="2024-07-01T09:54:00Z" w16du:dateUtc="2024-07-01T07:54:00Z">
        <w:r w:rsidR="00307D78">
          <w:t xml:space="preserve"> the normative work in SA2 can be considered for this solution. </w:t>
        </w:r>
      </w:ins>
    </w:p>
    <w:p w14:paraId="3FED323C" w14:textId="72B5DE3D" w:rsidR="005B2EC1" w:rsidRPr="005B2EC1" w:rsidRDefault="005B2EC1" w:rsidP="005B2EC1">
      <w:pPr>
        <w:overflowPunct/>
        <w:autoSpaceDE/>
        <w:autoSpaceDN/>
        <w:adjustRightInd/>
        <w:spacing w:after="0"/>
        <w:textAlignment w:val="auto"/>
        <w:rPr>
          <w:ins w:id="63" w:author="Nokia NTN" w:date="2024-06-28T12:00:00Z" w16du:dateUtc="2024-06-28T10:00:00Z"/>
        </w:rPr>
      </w:pPr>
      <w:ins w:id="64" w:author="Nokia NTN" w:date="2024-06-28T12:00:00Z" w16du:dateUtc="2024-06-28T10:00:00Z">
        <w:r w:rsidRPr="005B2EC1">
          <w:t>•            Advantages of the solution:</w:t>
        </w:r>
      </w:ins>
      <w:ins w:id="65" w:author="Nokia NTN" w:date="2024-06-28T12:21:00Z" w16du:dateUtc="2024-06-28T10:21:00Z">
        <w:r w:rsidR="008E4999">
          <w:t xml:space="preserve"> During no</w:t>
        </w:r>
      </w:ins>
      <w:ins w:id="66" w:author="Nokia NTN" w:date="2024-06-28T12:22:00Z" w16du:dateUtc="2024-06-28T10:22:00Z">
        <w:r w:rsidR="008E4999">
          <w:t>-</w:t>
        </w:r>
      </w:ins>
      <w:ins w:id="67" w:author="Nokia NTN" w:date="2024-06-28T12:21:00Z" w16du:dateUtc="2024-06-28T10:21:00Z">
        <w:r w:rsidR="008E4999">
          <w:t>feeder</w:t>
        </w:r>
      </w:ins>
      <w:ins w:id="68" w:author="Nokia NTN" w:date="2024-06-28T12:22:00Z" w16du:dateUtc="2024-06-28T10:22:00Z">
        <w:r w:rsidR="008E4999">
          <w:t xml:space="preserve"> link, other SATs can be used to send signal</w:t>
        </w:r>
      </w:ins>
      <w:ins w:id="69" w:author="Nokia NTN" w:date="2024-06-28T12:24:00Z" w16du:dateUtc="2024-06-28T10:24:00Z">
        <w:r w:rsidR="000E218D">
          <w:t>l</w:t>
        </w:r>
      </w:ins>
      <w:ins w:id="70" w:author="Nokia NTN" w:date="2024-06-28T12:22:00Z" w16du:dateUtc="2024-06-28T10:22:00Z">
        <w:r w:rsidR="008E4999">
          <w:t>ing</w:t>
        </w:r>
      </w:ins>
      <w:ins w:id="71" w:author="Nokia NTN" w:date="2024-06-28T12:24:00Z" w16du:dateUtc="2024-06-28T10:24:00Z">
        <w:r w:rsidR="007A355F">
          <w:t xml:space="preserve"> or small data packets</w:t>
        </w:r>
      </w:ins>
      <w:ins w:id="72" w:author="Nokia NTN" w:date="2024-06-28T12:22:00Z" w16du:dateUtc="2024-06-28T10:22:00Z">
        <w:r w:rsidR="008E4999">
          <w:t>, which optimizes the procedure</w:t>
        </w:r>
      </w:ins>
      <w:ins w:id="73" w:author="Nokia NTN" w:date="2024-06-28T12:24:00Z" w16du:dateUtc="2024-06-28T10:24:00Z">
        <w:r w:rsidR="007A355F">
          <w:t xml:space="preserve">. The </w:t>
        </w:r>
      </w:ins>
      <w:ins w:id="74" w:author="Nokia NTN" w:date="2024-06-28T12:22:00Z" w16du:dateUtc="2024-06-28T10:22:00Z">
        <w:r w:rsidR="008E4999">
          <w:t>UE will anyhow monitor thos</w:t>
        </w:r>
      </w:ins>
      <w:ins w:id="75" w:author="Nokia NTN" w:date="2024-06-28T12:23:00Z" w16du:dateUtc="2024-06-28T10:23:00Z">
        <w:r w:rsidR="008E4999">
          <w:t>e</w:t>
        </w:r>
      </w:ins>
      <w:ins w:id="76" w:author="Nokia NTN" w:date="2024-06-28T12:22:00Z" w16du:dateUtc="2024-06-28T10:22:00Z">
        <w:r w:rsidR="008E4999">
          <w:t xml:space="preserve"> S&amp;F monitor</w:t>
        </w:r>
      </w:ins>
      <w:ins w:id="77" w:author="Nokia NTN" w:date="2024-06-28T12:23:00Z" w16du:dateUtc="2024-06-28T10:23:00Z">
        <w:r w:rsidR="008E4999">
          <w:t>ing SAT list</w:t>
        </w:r>
      </w:ins>
      <w:ins w:id="78" w:author="Nokia NTN" w:date="2024-06-28T12:48:00Z" w16du:dateUtc="2024-06-28T10:48:00Z">
        <w:r w:rsidR="00CA667C">
          <w:t xml:space="preserve"> </w:t>
        </w:r>
      </w:ins>
      <w:ins w:id="79" w:author="Nokia NTN" w:date="2024-07-01T09:55:00Z" w16du:dateUtc="2024-07-01T07:55:00Z">
        <w:r w:rsidR="00307D78">
          <w:t>(Reference</w:t>
        </w:r>
      </w:ins>
      <w:ins w:id="80" w:author="Nokia NTN" w:date="2024-06-28T12:48:00Z" w16du:dateUtc="2024-06-28T10:48:00Z">
        <w:r w:rsidR="00CA667C">
          <w:t xml:space="preserve">: </w:t>
        </w:r>
      </w:ins>
      <w:ins w:id="81" w:author="Nokia NTN" w:date="2024-06-28T12:25:00Z" w16du:dateUtc="2024-06-28T10:25:00Z">
        <w:r w:rsidR="00DE6926">
          <w:t>Note and conclusions from 8.2 of TR 23.700-29</w:t>
        </w:r>
      </w:ins>
      <w:ins w:id="82" w:author="Nokia NTN" w:date="2024-06-28T12:24:00Z" w16du:dateUtc="2024-06-28T10:24:00Z">
        <w:r w:rsidR="007A355F">
          <w:t>)</w:t>
        </w:r>
      </w:ins>
      <w:ins w:id="83" w:author="Nokia NTN" w:date="2024-06-28T12:23:00Z" w16du:dateUtc="2024-06-28T10:23:00Z">
        <w:r w:rsidR="008E4999">
          <w:t xml:space="preserve">, so all the messages need not be stored </w:t>
        </w:r>
      </w:ins>
      <w:ins w:id="84" w:author="Nokia NTN" w:date="2024-06-28T12:25:00Z" w16du:dateUtc="2024-06-28T10:25:00Z">
        <w:r w:rsidR="00DE6926">
          <w:t xml:space="preserve">in one SAT for longer time </w:t>
        </w:r>
      </w:ins>
      <w:ins w:id="85" w:author="Nokia NTN" w:date="2024-06-28T12:23:00Z" w16du:dateUtc="2024-06-28T10:23:00Z">
        <w:r w:rsidR="008E4999">
          <w:t xml:space="preserve">instead forwarded via its </w:t>
        </w:r>
      </w:ins>
      <w:ins w:id="86" w:author="Nokia NTN" w:date="2024-06-28T12:25:00Z" w16du:dateUtc="2024-06-28T10:25:00Z">
        <w:r w:rsidR="00DE6926">
          <w:t xml:space="preserve">SAT </w:t>
        </w:r>
      </w:ins>
      <w:ins w:id="87" w:author="Nokia NTN" w:date="2024-06-28T12:23:00Z" w16du:dateUtc="2024-06-28T10:23:00Z">
        <w:r w:rsidR="008E4999">
          <w:t>group to target UE.</w:t>
        </w:r>
      </w:ins>
    </w:p>
    <w:p w14:paraId="09ACF726" w14:textId="26C2B6E1" w:rsidR="005B2EC1" w:rsidRPr="005B2EC1" w:rsidRDefault="005B2EC1" w:rsidP="005B2EC1">
      <w:pPr>
        <w:overflowPunct/>
        <w:autoSpaceDE/>
        <w:autoSpaceDN/>
        <w:adjustRightInd/>
        <w:spacing w:after="0"/>
        <w:textAlignment w:val="auto"/>
        <w:rPr>
          <w:ins w:id="88" w:author="Nokia NTN" w:date="2024-06-28T12:00:00Z" w16du:dateUtc="2024-06-28T10:00:00Z"/>
        </w:rPr>
      </w:pPr>
      <w:ins w:id="89" w:author="Nokia NTN" w:date="2024-06-28T12:00:00Z" w16du:dateUtc="2024-06-28T10:00:00Z">
        <w:r w:rsidRPr="005B2EC1">
          <w:t>•            Disadvantages of the solution:</w:t>
        </w:r>
      </w:ins>
      <w:ins w:id="90" w:author="Nokia NTN" w:date="2024-06-28T12:24:00Z" w16du:dateUtc="2024-06-28T10:24:00Z">
        <w:r w:rsidR="00615512">
          <w:t xml:space="preserve"> </w:t>
        </w:r>
      </w:ins>
      <w:ins w:id="91" w:author="Nokia NTN" w:date="2024-07-01T09:56:00Z" w16du:dateUtc="2024-07-01T07:56:00Z">
        <w:r w:rsidR="002F15A1">
          <w:t>This solution relies on ISL communication.</w:t>
        </w:r>
      </w:ins>
    </w:p>
    <w:p w14:paraId="4B922DFE" w14:textId="54FB6968" w:rsidR="005B2EC1" w:rsidRPr="005B2EC1" w:rsidRDefault="005B2EC1" w:rsidP="005B2EC1">
      <w:pPr>
        <w:overflowPunct/>
        <w:autoSpaceDE/>
        <w:autoSpaceDN/>
        <w:adjustRightInd/>
        <w:spacing w:after="0"/>
        <w:textAlignment w:val="auto"/>
        <w:rPr>
          <w:ins w:id="92" w:author="Nokia NTN" w:date="2024-06-28T12:00:00Z" w16du:dateUtc="2024-06-28T10:00:00Z"/>
        </w:rPr>
      </w:pPr>
      <w:ins w:id="93" w:author="Nokia NTN" w:date="2024-06-28T12:00:00Z" w16du:dateUtc="2024-06-28T10:00:00Z">
        <w:r w:rsidRPr="005B2EC1">
          <w:t>•            Impacted entities:</w:t>
        </w:r>
      </w:ins>
      <w:ins w:id="94" w:author="Nokia NTN" w:date="2024-06-28T12:23:00Z" w16du:dateUtc="2024-06-28T10:23:00Z">
        <w:r w:rsidR="008E4999">
          <w:t xml:space="preserve"> eNB</w:t>
        </w:r>
      </w:ins>
      <w:ins w:id="95" w:author="Nokia NTN" w:date="2024-07-01T09:57:00Z" w16du:dateUtc="2024-07-01T07:57:00Z">
        <w:r w:rsidR="007B0C5A">
          <w:t>/</w:t>
        </w:r>
      </w:ins>
      <w:ins w:id="96" w:author="Nokia NTN" w:date="2024-06-28T12:23:00Z" w16du:dateUtc="2024-06-28T10:23:00Z">
        <w:r w:rsidR="008E4999">
          <w:t>gNB, AMF, UE</w:t>
        </w:r>
      </w:ins>
      <w:ins w:id="97" w:author="Nokia NTN" w:date="2024-07-01T09:58:00Z" w16du:dateUtc="2024-07-01T07:58:00Z">
        <w:r w:rsidR="00EC1BC8">
          <w:t>. No impact on legacy AKA procedures defined by SA3.</w:t>
        </w:r>
      </w:ins>
    </w:p>
    <w:p w14:paraId="408824AD" w14:textId="0C6A461C" w:rsidR="00885B1E" w:rsidDel="005B2EC1" w:rsidRDefault="00885B1E" w:rsidP="00885B1E">
      <w:pPr>
        <w:pStyle w:val="EditorsNote"/>
        <w:rPr>
          <w:del w:id="98" w:author="Nokia NTN" w:date="2024-06-28T12:00:00Z" w16du:dateUtc="2024-06-28T10:00:00Z"/>
          <w:rStyle w:val="EditorsNoteChar"/>
        </w:rPr>
      </w:pPr>
      <w:del w:id="99" w:author="Nokia NTN" w:date="2024-06-28T12:00:00Z" w16du:dateUtc="2024-06-28T10:00:00Z">
        <w:r w:rsidDel="005B2EC1">
          <w:rPr>
            <w:rStyle w:val="EditorsNoteChar"/>
          </w:rPr>
          <w:delText>Editor’s Note: Whether this solution is aligned with SA2 is FFS.</w:delText>
        </w:r>
      </w:del>
    </w:p>
    <w:p w14:paraId="41F3D238" w14:textId="64CFB1A9" w:rsidR="00885B1E" w:rsidDel="005B2EC1" w:rsidRDefault="00885B1E" w:rsidP="00885B1E">
      <w:pPr>
        <w:pStyle w:val="EditorsNote"/>
        <w:rPr>
          <w:del w:id="100" w:author="Nokia NTN" w:date="2024-06-28T12:00:00Z" w16du:dateUtc="2024-06-28T10:00:00Z"/>
          <w:rStyle w:val="EditorsNoteChar"/>
        </w:rPr>
      </w:pPr>
      <w:del w:id="101" w:author="Nokia NTN" w:date="2024-06-28T12:00:00Z" w16du:dateUtc="2024-06-28T10:00:00Z">
        <w:r w:rsidDel="005B2EC1">
          <w:rPr>
            <w:rStyle w:val="EditorsNoteChar"/>
          </w:rPr>
          <w:delText>Editor's Note: Further evaluation is FFS.</w:delText>
        </w:r>
      </w:del>
    </w:p>
    <w:p w14:paraId="3155FE5C" w14:textId="751F25D4" w:rsidR="005E4477" w:rsidRPr="00FB381A" w:rsidRDefault="005E4477" w:rsidP="002073F7">
      <w:pPr>
        <w:rPr>
          <w:rFonts w:eastAsiaTheme="minorEastAsia"/>
          <w:color w:val="000000" w:themeColor="text1"/>
          <w:lang w:eastAsia="ko-KR"/>
        </w:rPr>
      </w:pPr>
    </w:p>
    <w:bookmarkEnd w:id="6"/>
    <w:bookmarkEnd w:id="7"/>
    <w:bookmarkEnd w:id="8"/>
    <w:bookmarkEnd w:id="9"/>
    <w:bookmarkEnd w:id="10"/>
    <w:bookmarkEnd w:id="11"/>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39104" w14:textId="77777777" w:rsidR="0056321E" w:rsidRPr="00B96EF7" w:rsidRDefault="0056321E" w:rsidP="00F42014">
      <w:pPr>
        <w:spacing w:after="0"/>
      </w:pPr>
      <w:r w:rsidRPr="00B96EF7">
        <w:separator/>
      </w:r>
    </w:p>
  </w:endnote>
  <w:endnote w:type="continuationSeparator" w:id="0">
    <w:p w14:paraId="0B2CD456" w14:textId="77777777" w:rsidR="0056321E" w:rsidRPr="00B96EF7" w:rsidRDefault="0056321E"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D74AC" w14:textId="77777777" w:rsidR="0056321E" w:rsidRPr="00B96EF7" w:rsidRDefault="0056321E" w:rsidP="00F42014">
      <w:pPr>
        <w:spacing w:after="0"/>
      </w:pPr>
      <w:r w:rsidRPr="00B96EF7">
        <w:separator/>
      </w:r>
    </w:p>
  </w:footnote>
  <w:footnote w:type="continuationSeparator" w:id="0">
    <w:p w14:paraId="59521DD3" w14:textId="77777777" w:rsidR="0056321E" w:rsidRPr="00B96EF7" w:rsidRDefault="0056321E"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0240B"/>
    <w:multiLevelType w:val="singleLevel"/>
    <w:tmpl w:val="20A0240B"/>
    <w:lvl w:ilvl="0">
      <w:start w:val="1"/>
      <w:numFmt w:val="decimal"/>
      <w:lvlText w:val="%1"/>
      <w:lvlJc w:val="left"/>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6"/>
  </w:num>
  <w:num w:numId="2" w16cid:durableId="196704343">
    <w:abstractNumId w:val="0"/>
  </w:num>
  <w:num w:numId="3" w16cid:durableId="270599975">
    <w:abstractNumId w:val="12"/>
  </w:num>
  <w:num w:numId="4" w16cid:durableId="668943105">
    <w:abstractNumId w:val="2"/>
  </w:num>
  <w:num w:numId="5" w16cid:durableId="273221238">
    <w:abstractNumId w:val="17"/>
  </w:num>
  <w:num w:numId="6" w16cid:durableId="504318530">
    <w:abstractNumId w:val="14"/>
  </w:num>
  <w:num w:numId="7" w16cid:durableId="1107896432">
    <w:abstractNumId w:val="9"/>
  </w:num>
  <w:num w:numId="8" w16cid:durableId="1098988547">
    <w:abstractNumId w:val="7"/>
  </w:num>
  <w:num w:numId="9" w16cid:durableId="612832664">
    <w:abstractNumId w:val="11"/>
  </w:num>
  <w:num w:numId="10" w16cid:durableId="1422264309">
    <w:abstractNumId w:val="16"/>
  </w:num>
  <w:num w:numId="11" w16cid:durableId="1584681055">
    <w:abstractNumId w:val="13"/>
  </w:num>
  <w:num w:numId="12" w16cid:durableId="316304298">
    <w:abstractNumId w:val="8"/>
  </w:num>
  <w:num w:numId="13" w16cid:durableId="36589422">
    <w:abstractNumId w:val="1"/>
  </w:num>
  <w:num w:numId="14" w16cid:durableId="1632008746">
    <w:abstractNumId w:val="3"/>
  </w:num>
  <w:num w:numId="15" w16cid:durableId="485365517">
    <w:abstractNumId w:val="19"/>
  </w:num>
  <w:num w:numId="16" w16cid:durableId="20199173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6578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221429">
    <w:abstractNumId w:val="18"/>
  </w:num>
  <w:num w:numId="19" w16cid:durableId="937172969">
    <w:abstractNumId w:val="15"/>
  </w:num>
  <w:num w:numId="20" w16cid:durableId="19286858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NTN">
    <w15:presenceInfo w15:providerId="None" w15:userId="Nokia NT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99"/>
    <w:rsid w:val="000158B4"/>
    <w:rsid w:val="00016062"/>
    <w:rsid w:val="00016FF0"/>
    <w:rsid w:val="00017251"/>
    <w:rsid w:val="00017D26"/>
    <w:rsid w:val="00020983"/>
    <w:rsid w:val="00020AC0"/>
    <w:rsid w:val="000228DB"/>
    <w:rsid w:val="00023057"/>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6CAD"/>
    <w:rsid w:val="001A19F2"/>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60B6"/>
    <w:rsid w:val="002162AE"/>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EE"/>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321E"/>
    <w:rsid w:val="00563E41"/>
    <w:rsid w:val="00564FBA"/>
    <w:rsid w:val="005673B6"/>
    <w:rsid w:val="005709B4"/>
    <w:rsid w:val="005710A3"/>
    <w:rsid w:val="005725EE"/>
    <w:rsid w:val="00573512"/>
    <w:rsid w:val="00573F49"/>
    <w:rsid w:val="00574023"/>
    <w:rsid w:val="005749BE"/>
    <w:rsid w:val="005765E5"/>
    <w:rsid w:val="00580857"/>
    <w:rsid w:val="00580F1E"/>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55F"/>
    <w:rsid w:val="007A3699"/>
    <w:rsid w:val="007A39F9"/>
    <w:rsid w:val="007A3CFB"/>
    <w:rsid w:val="007A471B"/>
    <w:rsid w:val="007A58EC"/>
    <w:rsid w:val="007A6F89"/>
    <w:rsid w:val="007A7D08"/>
    <w:rsid w:val="007B065C"/>
    <w:rsid w:val="007B0C5A"/>
    <w:rsid w:val="007B0E85"/>
    <w:rsid w:val="007B2102"/>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2FC4"/>
    <w:rsid w:val="00804621"/>
    <w:rsid w:val="00805E8A"/>
    <w:rsid w:val="0081231A"/>
    <w:rsid w:val="00814721"/>
    <w:rsid w:val="00817AA6"/>
    <w:rsid w:val="00817D00"/>
    <w:rsid w:val="00820D88"/>
    <w:rsid w:val="00820EA3"/>
    <w:rsid w:val="008217F8"/>
    <w:rsid w:val="008221B7"/>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4999"/>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DA"/>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3D23"/>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9F7F41"/>
    <w:rsid w:val="00A019CF"/>
    <w:rsid w:val="00A0358B"/>
    <w:rsid w:val="00A03F57"/>
    <w:rsid w:val="00A0505E"/>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2EE9"/>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43F"/>
    <w:rsid w:val="00C976C4"/>
    <w:rsid w:val="00C97809"/>
    <w:rsid w:val="00CA0C1D"/>
    <w:rsid w:val="00CA13D3"/>
    <w:rsid w:val="00CA1B84"/>
    <w:rsid w:val="00CA1E81"/>
    <w:rsid w:val="00CA2A6D"/>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C49"/>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2070"/>
    <w:rsid w:val="00DA407F"/>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5F92"/>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F5601-106F-4DC5-A610-D5EC59E8A2A7}">
  <ds:schemaRefs>
    <ds:schemaRef ds:uri="Microsoft.SharePoint.Taxonomy.ContentTypeSync"/>
  </ds:schemaRefs>
</ds:datastoreItem>
</file>

<file path=customXml/itemProps2.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4.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5.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6.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86</TotalTime>
  <Pages>4</Pages>
  <Words>1260</Words>
  <Characters>7187</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124</cp:revision>
  <cp:lastPrinted>2014-09-10T08:04:00Z</cp:lastPrinted>
  <dcterms:created xsi:type="dcterms:W3CDTF">2024-06-17T08:05:00Z</dcterms:created>
  <dcterms:modified xsi:type="dcterms:W3CDTF">2024-08-12T07:48:00Z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